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06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4566"/>
        <w:gridCol w:w="538"/>
        <w:gridCol w:w="4961"/>
      </w:tblGrid>
      <w:tr w:rsidR="003063C8" w:rsidRPr="005A4F7D" w14:paraId="26C544E1" w14:textId="77777777" w:rsidTr="003600B1">
        <w:trPr>
          <w:trHeight w:val="2355"/>
        </w:trPr>
        <w:tc>
          <w:tcPr>
            <w:tcW w:w="4566" w:type="dxa"/>
            <w:tcBorders>
              <w:bottom w:val="nil"/>
            </w:tcBorders>
            <w:shd w:val="clear" w:color="auto" w:fill="auto"/>
          </w:tcPr>
          <w:p w14:paraId="39594001" w14:textId="77777777" w:rsidR="00BD1ABD" w:rsidRDefault="00BD1ABD" w:rsidP="00BD1ABD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Муниципальное бюджетное дошкольное образовательное учреждение </w:t>
            </w:r>
          </w:p>
          <w:p w14:paraId="2FF92933" w14:textId="77777777" w:rsidR="00BD1ABD" w:rsidRDefault="00BD1ABD" w:rsidP="00BD1ABD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«ДЕТСКИЙ САД №6 «СЕДАРЧИЙ»</w:t>
            </w:r>
          </w:p>
          <w:p w14:paraId="04AE6445" w14:textId="77777777" w:rsidR="00BD1ABD" w:rsidRDefault="00BD1ABD" w:rsidP="00BD1ABD">
            <w:pPr>
              <w:ind w:right="34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bdr w:val="none" w:sz="0" w:space="0" w:color="auto" w:frame="1"/>
                <w:lang w:bidi="ar-SA"/>
              </w:rPr>
              <w:t>Г.ШАЛИ ШАЛИНСКОГО</w:t>
            </w:r>
          </w:p>
          <w:p w14:paraId="31495D45" w14:textId="77777777" w:rsidR="00BD1ABD" w:rsidRDefault="00BD1ABD" w:rsidP="00BD1ABD">
            <w:pPr>
              <w:ind w:right="34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bidi="ar-SA"/>
              </w:rPr>
              <w:t xml:space="preserve"> МУНИЦИПАЛЬНОГО РАЙОНА»</w:t>
            </w:r>
          </w:p>
          <w:p w14:paraId="6C5D809B" w14:textId="77777777" w:rsidR="003063C8" w:rsidRDefault="003063C8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5A1BB890" w14:textId="085D8AEA" w:rsidR="003063C8" w:rsidRDefault="003063C8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ПОЛОЖЕНИЕ</w:t>
            </w:r>
          </w:p>
          <w:p w14:paraId="07A6DAA7" w14:textId="25E0DB6A" w:rsidR="0086149E" w:rsidRDefault="0086149E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 xml:space="preserve">№ </w:t>
            </w:r>
            <w:r w:rsidRPr="0086149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09D8B942" w14:textId="3822698A" w:rsidR="003063C8" w:rsidRPr="003063C8" w:rsidRDefault="003063C8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  <w:r w:rsidRPr="003063C8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t>об организации работы</w:t>
            </w:r>
            <w:r w:rsidRPr="003063C8"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  <w:br/>
              <w:t>по обеспечению пожарной безопасности в ДОУ</w:t>
            </w:r>
          </w:p>
          <w:p w14:paraId="1B379CDD" w14:textId="77777777" w:rsidR="003063C8" w:rsidRPr="003063C8" w:rsidRDefault="003063C8" w:rsidP="003600B1">
            <w:pPr>
              <w:widowControl/>
              <w:ind w:right="34"/>
              <w:jc w:val="center"/>
              <w:rPr>
                <w:rFonts w:ascii="Times New Roman" w:eastAsia="Times New Roman" w:hAnsi="Times New Roman" w:cs="Times New Roman"/>
                <w:b/>
                <w:color w:val="auto"/>
                <w:sz w:val="28"/>
                <w:szCs w:val="28"/>
                <w:lang w:bidi="ar-SA"/>
              </w:rPr>
            </w:pPr>
          </w:p>
          <w:p w14:paraId="5A47E015" w14:textId="77777777" w:rsidR="003063C8" w:rsidRPr="00992BC1" w:rsidRDefault="003063C8" w:rsidP="00BD1ABD">
            <w:pPr>
              <w:widowControl/>
              <w:ind w:right="34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</w:pPr>
            <w:proofErr w:type="spellStart"/>
            <w:r w:rsidRPr="00992BC1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</w:p>
        </w:tc>
        <w:tc>
          <w:tcPr>
            <w:tcW w:w="538" w:type="dxa"/>
            <w:tcBorders>
              <w:bottom w:val="nil"/>
            </w:tcBorders>
            <w:shd w:val="clear" w:color="auto" w:fill="auto"/>
          </w:tcPr>
          <w:p w14:paraId="126C6DEF" w14:textId="77777777" w:rsidR="003063C8" w:rsidRPr="0072780F" w:rsidRDefault="003063C8" w:rsidP="003600B1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bidi="ar-SA"/>
              </w:rPr>
            </w:pPr>
          </w:p>
        </w:tc>
        <w:tc>
          <w:tcPr>
            <w:tcW w:w="4961" w:type="dxa"/>
            <w:tcBorders>
              <w:bottom w:val="nil"/>
            </w:tcBorders>
            <w:shd w:val="clear" w:color="auto" w:fill="auto"/>
          </w:tcPr>
          <w:p w14:paraId="64C2174E" w14:textId="77777777" w:rsidR="003063C8" w:rsidRPr="00883146" w:rsidRDefault="003063C8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УТВЕРЖДЕНО</w:t>
            </w:r>
          </w:p>
          <w:p w14:paraId="0504EEFF" w14:textId="77777777" w:rsidR="003063C8" w:rsidRPr="00883146" w:rsidRDefault="003063C8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приказом МБДОУ </w:t>
            </w:r>
          </w:p>
          <w:p w14:paraId="29515014" w14:textId="02E0E27D" w:rsidR="003063C8" w:rsidRPr="00883146" w:rsidRDefault="003063C8" w:rsidP="003600B1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«Детский </w:t>
            </w:r>
            <w:r w:rsid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</w:p>
          <w:p w14:paraId="2F79E5E2" w14:textId="77777777" w:rsidR="003063C8" w:rsidRPr="00883146" w:rsidRDefault="003063C8" w:rsidP="003600B1">
            <w:pPr>
              <w:widowControl/>
              <w:tabs>
                <w:tab w:val="left" w:pos="4995"/>
                <w:tab w:val="left" w:pos="5421"/>
              </w:tabs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7274E80A" w14:textId="77777777" w:rsidR="003063C8" w:rsidRPr="00883146" w:rsidRDefault="003063C8" w:rsidP="003600B1">
            <w:pPr>
              <w:widowControl/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от 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«</w:t>
            </w:r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</w:t>
            </w:r>
            <w:proofErr w:type="gramStart"/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r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»</w:t>
            </w:r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</w:t>
            </w:r>
            <w:proofErr w:type="gramEnd"/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20</w:t>
            </w:r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  <w:r w:rsidRPr="00883146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 № </w:t>
            </w:r>
            <w:r w:rsidRPr="0086149E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u w:val="single"/>
                <w:lang w:bidi="ar-SA"/>
              </w:rPr>
              <w:t>___</w:t>
            </w:r>
          </w:p>
          <w:p w14:paraId="09F6B8C7" w14:textId="4F169376" w:rsidR="003063C8" w:rsidRDefault="003063C8" w:rsidP="003600B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3024043D" w14:textId="77777777" w:rsidR="0056000B" w:rsidRPr="000868E8" w:rsidRDefault="0056000B" w:rsidP="003600B1">
            <w:pPr>
              <w:ind w:left="882" w:right="-5353"/>
              <w:jc w:val="both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</w:p>
          <w:p w14:paraId="240E12AE" w14:textId="77777777" w:rsidR="00EF7B21" w:rsidRPr="00EF7B21" w:rsidRDefault="00EF7B21" w:rsidP="00EF7B2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ПРИНЯТО</w:t>
            </w:r>
          </w:p>
          <w:p w14:paraId="4AEF74E0" w14:textId="77777777" w:rsidR="00EF7B21" w:rsidRPr="00EF7B21" w:rsidRDefault="00EF7B21" w:rsidP="00EF7B2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Общим собранием трудового </w:t>
            </w:r>
          </w:p>
          <w:p w14:paraId="5F63A325" w14:textId="77777777" w:rsidR="00EF7B21" w:rsidRPr="00EF7B21" w:rsidRDefault="00EF7B21" w:rsidP="00EF7B2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коллектива МБДОУ «Детский</w:t>
            </w:r>
          </w:p>
          <w:p w14:paraId="0C76A041" w14:textId="77777777" w:rsidR="00EF7B21" w:rsidRPr="00EF7B21" w:rsidRDefault="00EF7B21" w:rsidP="00EF7B2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сад №6 «</w:t>
            </w:r>
            <w:proofErr w:type="spellStart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Седарчий</w:t>
            </w:r>
            <w:proofErr w:type="spellEnd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</w:t>
            </w:r>
            <w:proofErr w:type="spellStart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г.Шали</w:t>
            </w:r>
            <w:proofErr w:type="spellEnd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 xml:space="preserve">»                      </w:t>
            </w:r>
          </w:p>
          <w:p w14:paraId="6EFA12E9" w14:textId="3DEEA0F9" w:rsidR="003063C8" w:rsidRDefault="00EF7B21" w:rsidP="00EF7B21">
            <w:pPr>
              <w:ind w:left="882" w:right="-535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протокол (от__</w:t>
            </w:r>
            <w:proofErr w:type="gramStart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_._</w:t>
            </w:r>
            <w:proofErr w:type="gramEnd"/>
            <w:r w:rsidRPr="00EF7B21"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  <w:t>_20__ №__)</w:t>
            </w:r>
          </w:p>
          <w:p w14:paraId="730520B9" w14:textId="34C6CF25" w:rsidR="003063C8" w:rsidRPr="005A4F7D" w:rsidRDefault="003063C8" w:rsidP="003063C8">
            <w:pPr>
              <w:pStyle w:val="a3"/>
              <w:rPr>
                <w:rFonts w:ascii="Times New Roman" w:eastAsia="Times New Roman" w:hAnsi="Times New Roman" w:cs="Times New Roman"/>
                <w:snapToGrid w:val="0"/>
                <w:color w:val="auto"/>
                <w:sz w:val="28"/>
                <w:szCs w:val="28"/>
                <w:lang w:bidi="ar-SA"/>
              </w:rPr>
            </w:pPr>
            <w:r>
              <w:rPr>
                <w:rFonts w:ascii="Times New Roman" w:hAnsi="Times New Roman" w:cs="Times New Roman"/>
                <w:sz w:val="28"/>
                <w:lang w:eastAsia="en-US" w:bidi="ar-SA"/>
              </w:rPr>
              <w:t xml:space="preserve">             </w:t>
            </w:r>
          </w:p>
        </w:tc>
      </w:tr>
    </w:tbl>
    <w:p w14:paraId="56A2F185" w14:textId="07774B29" w:rsidR="00B122F5" w:rsidRDefault="00B122F5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068B0D55" w14:textId="1F8B3A84" w:rsidR="003063C8" w:rsidRDefault="003063C8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1E81ED4A" w14:textId="4539AB97" w:rsidR="003063C8" w:rsidRPr="003063C8" w:rsidRDefault="003063C8" w:rsidP="003063C8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Общие положения</w:t>
      </w:r>
    </w:p>
    <w:p w14:paraId="53322170" w14:textId="77777777" w:rsidR="003063C8" w:rsidRPr="003063C8" w:rsidRDefault="003063C8" w:rsidP="003063C8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7978E0CF" w14:textId="006A4F29" w:rsidR="003063C8" w:rsidRPr="003063C8" w:rsidRDefault="003063C8" w:rsidP="003063C8">
      <w:pPr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1.1. Настоящее Положение об организации работы по обеспечению пожарной безопасности в ДОУ (детском саду) разработано в соответствии с Постановлением Правительства Российской Федерации от 16 сентября 2020 г № 1479 «Об утверждении правил противопожарного режима в Российской Федерации» с изменениями от 24 октября 2022 года, вступившими в силу с 1 марта 2023 года, Федеральным законом № 69-ФЗ от 21.12.1994г «О пожарной безопасности» с изменениями от 25 октября 2023 года; Приказом МЧС России от 18 ноября 2021 года № 806 «Об определении Порядка, видов, сроков обучения лиц, осуществляющих трудовую или служебную деятельность в организациях, по программам противопожарного инструктажа, требований к содержанию указанных программ и категорий лиц, проходящих обучение по дополнительным профессиональным программам в области пожарной безопасности», а также иными нормативными правовыми актами в области пожарной безопасности, Уставом дошкольного образовательного учреждения.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1.2. Данное Положение об организации работы по пожарной безопасности в ДОУ определяет основные понятия и термины, устанавливает основные задачи и перечень мер пожарной безопасности в детском саду, регламентирует организацию работы, а также права и обязанности лиц, ответственных за пожарную безопасность в дошкольном образовательном учреждении.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1.3. Настоящее Положение об организации работ по пожарной безопасности определяет деятельность ДОУ по вопросам реализации полномочий администрации в сфере обеспечения пожарной безопасности в дошкольном образовательном учреждении, устанавливает порядок, формы и методы работы работников по созданию надлежащего противопожарного режима на своих рабочих местах.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 xml:space="preserve">1.4. Положение об организации работы по обеспечению пожарной безопасности </w:t>
      </w:r>
      <w:r w:rsidRPr="003063C8">
        <w:rPr>
          <w:rFonts w:ascii="Times New Roman" w:hAnsi="Times New Roman" w:cs="Times New Roman"/>
          <w:sz w:val="28"/>
          <w:szCs w:val="28"/>
        </w:rPr>
        <w:lastRenderedPageBreak/>
        <w:t>вводится в ДОУ в целях улучшения работы по обеспечению пожарной безопасности, предупреждению пожаров и является обязательным документом для исполнения всеми работниками дошкольного образовательного учреждения.</w:t>
      </w:r>
    </w:p>
    <w:p w14:paraId="2D55567E" w14:textId="096B974A" w:rsid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2. Основные понятия и термины</w:t>
      </w:r>
    </w:p>
    <w:p w14:paraId="7F97989E" w14:textId="77777777" w:rsidR="003063C8" w:rsidRP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DE3EBD3" w14:textId="359248E1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2.1. Пожарная безопасность – состояние защищенности личности, имущества, общества и государства от пожаров.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2.2. Требования пожарной безопасности – специальные условия социального и (или) технического характера, установленные в целях обеспечения пожарной безопасности законодательством Российской Федерации, нормативными документами или уполномоченным государственным органом.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2.3. Нарушение требований пожарной безопасности – невыполнение или ненадлежащее выполнение требований пожарной безопасности.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 xml:space="preserve">2.4. Противопожарный режим – правила поведения людей,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поря¬док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 организации производства и (или) содержание помещений (территорий), обеспечивающие предупреждение нарушений требований пожарной безопасности и тушение пожаров.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2.5. Первичные меры пожарной безопасности – реализация принятых в установленном порядке норм и правил по предотвращению пожаров, спасению людей и имущества от пожаров, являющихся частью комплекса мероприятий по организации пожаротушения.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2.6. Основные задачи обеспечения пожарной безопасности – целенаправленные действия работников ДОУ на обеспечение и соблюдения основных норм пожарной безопасности.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2.7. Меры пожарной безопасности — действия по обеспечению пожарной безопасности, в том числе по выполнению требований пожарной безопасности.</w:t>
      </w:r>
    </w:p>
    <w:p w14:paraId="28BAC2B8" w14:textId="77777777" w:rsid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BDAE580" w14:textId="26113C74" w:rsidR="003063C8" w:rsidRPr="003063C8" w:rsidRDefault="003063C8" w:rsidP="003063C8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Основные задачи обеспечения пожарной безопасности</w:t>
      </w:r>
    </w:p>
    <w:p w14:paraId="0EE94538" w14:textId="77777777" w:rsidR="003063C8" w:rsidRPr="003063C8" w:rsidRDefault="003063C8" w:rsidP="003063C8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47A35643" w14:textId="30025B24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3.1. Основными задачами обеспечения пожарной безопасности в ДОУ являются:</w:t>
      </w:r>
    </w:p>
    <w:p w14:paraId="60311E6E" w14:textId="77777777" w:rsidR="003063C8" w:rsidRPr="003063C8" w:rsidRDefault="003063C8" w:rsidP="003063C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и осуществление профилактики по предупреждению пожаров;</w:t>
      </w:r>
    </w:p>
    <w:p w14:paraId="576956D9" w14:textId="77777777" w:rsidR="003063C8" w:rsidRPr="003063C8" w:rsidRDefault="003063C8" w:rsidP="003063C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спасение людей и имущества в случае возникновения пожара в дошкольном образовательном учреждении;</w:t>
      </w:r>
    </w:p>
    <w:p w14:paraId="7F35AA74" w14:textId="77777777" w:rsidR="003063C8" w:rsidRPr="003063C8" w:rsidRDefault="003063C8" w:rsidP="003063C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и осуществление тушения пожара в дошкольном образовательном учреждении;</w:t>
      </w:r>
    </w:p>
    <w:p w14:paraId="48D92C5C" w14:textId="77777777" w:rsidR="003063C8" w:rsidRPr="003063C8" w:rsidRDefault="003063C8" w:rsidP="003063C8">
      <w:pPr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ликвидация последствий возможного пожара в дошкольном образовательном учреждении.</w:t>
      </w:r>
    </w:p>
    <w:p w14:paraId="79214CA5" w14:textId="77777777" w:rsid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4E87A7F4" w14:textId="53EA5C2A" w:rsidR="003063C8" w:rsidRPr="003063C8" w:rsidRDefault="003063C8" w:rsidP="003063C8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Перечень первичных мер пожарной безопасности</w:t>
      </w:r>
    </w:p>
    <w:p w14:paraId="7478A8A3" w14:textId="77777777" w:rsidR="003063C8" w:rsidRPr="003063C8" w:rsidRDefault="003063C8" w:rsidP="003063C8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45431003" w14:textId="032E85C8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 xml:space="preserve">4.1. </w:t>
      </w:r>
      <w:ins w:id="0" w:author="Unknown">
        <w:r w:rsidRPr="003063C8">
          <w:rPr>
            <w:rFonts w:ascii="Times New Roman" w:hAnsi="Times New Roman" w:cs="Times New Roman"/>
            <w:sz w:val="28"/>
            <w:szCs w:val="28"/>
          </w:rPr>
          <w:t>К первичным мерам пожарной безопасности в ДОУ относятся</w:t>
        </w:r>
        <w:r w:rsidRPr="003063C8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38CA0ACC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обучение сотрудников дошкольного образовательного учреждения мерам пожарной безопасности;</w:t>
      </w:r>
    </w:p>
    <w:p w14:paraId="3A0D076E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деятельности добровольной пожарной дружины дошкольного образовательного учреждения;</w:t>
      </w:r>
    </w:p>
    <w:p w14:paraId="20E2E034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оповещение сотрудников детского сада в случае возникновения пожара;</w:t>
      </w:r>
    </w:p>
    <w:p w14:paraId="3ABFEB2E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соблюдение требований пожарной безопасности в дошкольном образовательном учреждении;</w:t>
      </w:r>
    </w:p>
    <w:p w14:paraId="6FAE17B4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оснащение ДОУ первичными средствами пожарной безопасности;</w:t>
      </w:r>
    </w:p>
    <w:p w14:paraId="04D045FC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проведение противопожарного инструктажа;</w:t>
      </w:r>
    </w:p>
    <w:p w14:paraId="4519961C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обеспечение доступности вызова служб пожарной безопасности;</w:t>
      </w:r>
    </w:p>
    <w:p w14:paraId="01A0878B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своевременная очистка территории дошкольного образовательного учреждения от горючих отходов, мусора, сухой растительности;</w:t>
      </w:r>
    </w:p>
    <w:p w14:paraId="067C8B09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содержание в исправном состоянии подъездов к зданиям и сооружениям дошкольного образовательного учреждения;</w:t>
      </w:r>
    </w:p>
    <w:p w14:paraId="72EE79D6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содержание в исправном состоянии противопожарной системы оповещения;</w:t>
      </w:r>
    </w:p>
    <w:p w14:paraId="41C4FA77" w14:textId="77777777" w:rsidR="003063C8" w:rsidRPr="003063C8" w:rsidRDefault="003063C8" w:rsidP="003063C8">
      <w:pPr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содержание в исправном состоянии наружного освещения дошкольного образовательного учреждения в темное время суток.</w:t>
      </w:r>
    </w:p>
    <w:p w14:paraId="61AC74B5" w14:textId="77777777" w:rsid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CC97B3A" w14:textId="28AFB218" w:rsidR="003063C8" w:rsidRPr="003063C8" w:rsidRDefault="003063C8" w:rsidP="003063C8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Организация работы по обеспечению пожарной безопасности</w:t>
      </w:r>
    </w:p>
    <w:p w14:paraId="759322EC" w14:textId="77777777" w:rsidR="003063C8" w:rsidRPr="003063C8" w:rsidRDefault="003063C8" w:rsidP="003063C8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18892B4D" w14:textId="07328AB9" w:rsidR="003063C8" w:rsidRPr="003063C8" w:rsidRDefault="003063C8" w:rsidP="003063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5.1. Персональная ответственность за обеспечение пожарной безопасности в ДОУ в соответствии с действующим законодательством Российской Федерации возлагается на заведующего дошкольным образовательным учреждением.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5.2. Заведующий ДОУ обязан</w:t>
      </w:r>
      <w:r w:rsidRPr="003063C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614EEA89" w14:textId="3900943A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разрабатывать и осуществлять меры по обеспечению пожарной безопасности в дошкольном образовательном учреждении;</w:t>
      </w:r>
    </w:p>
    <w:p w14:paraId="2B886123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выполнять предписания, постановления и иные законные требования должностных лиц Государственной противопожарной службы;</w:t>
      </w:r>
    </w:p>
    <w:p w14:paraId="2A034D9D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проводить противопожарную пропаганду, а также обучать работников детского сада мерам пожарной безопасности;</w:t>
      </w:r>
    </w:p>
    <w:p w14:paraId="5BC547F7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эксплуатацию зданий, сооружений ДОУ в соответствии с требованиями Федерального закона "Технический регламент о требованиях пожарной безопасности" и (или) проектной документации;</w:t>
      </w:r>
    </w:p>
    <w:p w14:paraId="3A66B6F5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соблюдение требований пожарной безопасности и выполнение инструкции о мерах пожарной безопасности, контролировать соблюдение противопожарного режима в ДОУ, принимать меры по устранению недостатков;</w:t>
      </w:r>
    </w:p>
    <w:p w14:paraId="1185A1E2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определять сроки и порядок проведения противопожарного инструктажа;</w:t>
      </w:r>
    </w:p>
    <w:p w14:paraId="4EA01C83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организовывать проведение перед началом каждого учебного года с воспитанниками детского сада занятия по изучению требований пожарной безопасности, в том числе по умению пользоваться средствами индивидуальной защиты органов дыхания человека от опасных факторов пожара и первичными средствами пожаротушения;</w:t>
      </w:r>
    </w:p>
    <w:p w14:paraId="6F72BD61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проведение не реже 1 раза в полугодие практических тренировок по эвакуации детей, работников, посетителей и других лиц, находящихся в зданиях и сооружениях дошкольного образовательного учреждения;</w:t>
      </w:r>
    </w:p>
    <w:p w14:paraId="1FD832BE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категорирование по пожарной опасности, а также определение класса зоны в соответствии с главами 5, 7 и 8 Федерального закона "Технический регламент о требованиях пожарной безопасности" помещений (пожарных отсеков) производственного и складского назначения с обозначением их категорий и классов зон на входных дверях помещений с наружной стороны и на установках в зоне их обслуживания на видном месте;</w:t>
      </w:r>
    </w:p>
    <w:p w14:paraId="441F6A48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соблюдение проектных решений в отношении пределов огнестойкости строительных конструкций и инженерного оборудования;</w:t>
      </w:r>
    </w:p>
    <w:p w14:paraId="043D1C09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осуществлять с периодичностью, указанной в технической документации, или не реже 1 раз в год проверку состояния огнезащитного покрытия строительных конструкций и инженерного оборудования в соответствии с нормативными документами по пожарной безопасности, а также технической документацией изготовителя средства огнезащиты и (или) производителя огнезащитных работ;</w:t>
      </w:r>
    </w:p>
    <w:p w14:paraId="37692A82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обработку деревянных и иных конструкций сценической коробки, планшета сцены актового (музыкального) зала, выполненных из горючих материалов, горючих декораций, сценического и выставочного оформления, а также драпировки в зрительных и экспозиционных залах огнезащитными составами;</w:t>
      </w:r>
    </w:p>
    <w:p w14:paraId="5890A1A1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содержание наружных пожарных лестниц, наружных открытых лестниц, предназначенных для эвакуации людей из зданий и сооружений ДОУ при пожаре, а также ограждений на крышах (покрытиях) зданий и сооружений в исправном состоянии, их очистку от снега и наледи в зимнее время;</w:t>
      </w:r>
    </w:p>
    <w:p w14:paraId="3F95869D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организовывать не реже 1 раза в 5 лет проведение эксплуатационных испытаний пожарных лестниц, металлических наружных открытых лестниц, предназначенных для эвакуации людей из зданий и сооружений дошкольного образовательного учреждения при пожаре, ограждений на крышах;</w:t>
      </w:r>
    </w:p>
    <w:p w14:paraId="665A08CE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ведение и внесение информации в журнал эксплуатации систем противопожарной защиты;</w:t>
      </w:r>
    </w:p>
    <w:p w14:paraId="2710A386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организовывать разработку планов эвакуации людей при пожаре;</w:t>
      </w:r>
    </w:p>
    <w:p w14:paraId="445E199B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запретить приказом курение на территории, в зданиях, сооружениях и помещениях дошкольного образовательного учреждения;</w:t>
      </w:r>
    </w:p>
    <w:p w14:paraId="6909258D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при эксплуатации эвакуационных путей и выходов соблюдение проектных решений (в части освещенности, количества, размеров и объемно-планировочных решений эвакуационных путей и выходов, а также наличия на путях эвакуации знаков пожарной безопасности) в соответствии с требованиями части 4 статьи 4 Федерального закона "Технический регламент о требованиях пожарной безопасности";</w:t>
      </w:r>
    </w:p>
    <w:p w14:paraId="1EF26EB0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обеспечивать наличие и исправное состояние устройств для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 противопожарных дверей, а также дверных ручек, устройств "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антипаника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", замков, уплотнений и порогов противопожарных дверей, предусмотренных изготовителем, а на дверях лестничных клеток, дверях эвакуационных выходов, в том числе ведущих из подвала на первый этаж (за исключением дверей, ведущих в кабинеты, коридоры, вестибюли (фойе) и непосредственно наружу), приспособлений для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>;</w:t>
      </w:r>
    </w:p>
    <w:p w14:paraId="558D0EF5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наличие телефонной связи на вахте (дежурный пост сторожа, вахтера, охранника), исправных ручных электрических фонарей из расчета не менее 1 фонаря на каждого дежурного и средств индивидуальной защиты органов дыхания и зрения человека от опасных факторов пожара из расчета не менее 1 средства индивидуальной защиты органов дыхания и зрения человека от опасных факторов пожара на каждого дежурного;</w:t>
      </w:r>
    </w:p>
    <w:p w14:paraId="1F83AF9D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1 раз в год проверку средств индивидуальной защиты органов дыхания и зрения человека от опасных факторов пожара на предмет отсутствия механических повреждений и их целостности;</w:t>
      </w:r>
    </w:p>
    <w:p w14:paraId="19F4CF03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наличие знаков пожарной безопасности, обозначающих в том числе пути эвакуации и эвакуационные выходы, места размещения первичных средств пожаротушения и аптечек первой помощи;</w:t>
      </w:r>
    </w:p>
    <w:p w14:paraId="5FB669AC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в соответствии с технической документацией изготовителя обеспечивать проверку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огнезадерживающих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 устройств в воздуховодах, устройств блокировки вентиляционных систем с автоматическими установками пожарной сигнализации или пожаротушения, автоматических устройств отключения общеобменной вентиляции и кондиционирования при пожаре;</w:t>
      </w:r>
    </w:p>
    <w:p w14:paraId="7400E58A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извещать подразделение пожарной охраны при отключении участков водопроводной сети и (или) пожарных гидрантов, находящихся на территории дошкольного образовательного учреждения, а также в случае уменьшения давления в водопроводной сети ниже требуемого;</w:t>
      </w:r>
    </w:p>
    <w:p w14:paraId="6172DB36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исправность, своевременное обслуживание и ремонт наружного противопожарного водоснабжения, находящегося в зоне эксплуатационной ответственности ДОУ, и организовывать проведение проверок на водоотдачу не реже 2 раз в год (весной и осенью);</w:t>
      </w:r>
    </w:p>
    <w:p w14:paraId="0E509F08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организовывать работы по ремонту, техническому обслуживанию и эксплуатации средств обеспечения пожарной безопасности и пожаротушения;</w:t>
      </w:r>
    </w:p>
    <w:p w14:paraId="45F1A569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наличие на вахте инструкции о порядке действия дежурного персонала при получении сигналов о пожаре и неисправности установок (устройств, систем) противопожарной защиты дошкольной образовательной организации;</w:t>
      </w:r>
    </w:p>
    <w:p w14:paraId="62638D20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обеспечивать здания и сооружения детского сада первичными средствами пожаротушения согласно установленным нормам, а также соблюдение сроков перезарядки огнетушителей, освидетельствования и своевременной замены, указанных в паспорте огнетушителя; </w:t>
      </w:r>
    </w:p>
    <w:p w14:paraId="2029F89E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выполнение работ по очистке вытяжных устройств, аппаратов и трубопроводов от пожароопасных отложений;</w:t>
      </w:r>
    </w:p>
    <w:p w14:paraId="05337FC6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исправное состояние систем защиты от статического электричества;</w:t>
      </w:r>
    </w:p>
    <w:p w14:paraId="23B96F27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оперативное сообщение в службу пожарной охраны о возникновении пожара в дошкольном образовательном учреждении;</w:t>
      </w:r>
    </w:p>
    <w:p w14:paraId="1BE9E2B1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подразделениям пожарной охраны доступ в любые помещения дошкольного образовательного учреждения для целей эвакуации и спасения людей, ограничения распространения, локализации и тушения пожара;</w:t>
      </w:r>
    </w:p>
    <w:p w14:paraId="76AA6AA0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оказывать содействие пожарной охране во время ликвидации пожара, установлении причин и условий их возникновения и развития, выявлять лиц, виновных в нарушении требований пожарной безопасности, по вине которых возник пожар;</w:t>
      </w:r>
    </w:p>
    <w:p w14:paraId="02C98386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предоставлять в установленном порядке во время тушения пожара на территории детского сада необходимые силы и средства, участвующие в выполнении мероприятий, направленных на ликвидацию пожаров;</w:t>
      </w:r>
    </w:p>
    <w:p w14:paraId="07C767DA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предоставлять по требованию должностных лиц Государственной противопожарной службы сведения и документы о состоянии пожарной безопасности в ДОУ, а также произошедших на ее территории пожарах и их последствиях;</w:t>
      </w:r>
    </w:p>
    <w:p w14:paraId="07E7C435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обеспечивать выполнение предписаний, постановлений, своевременное исполнение мероприятий по противопожарной безопасности, предложенных органами государственного пожарного надзора и предусмотренных приказами и указаниями вышестоящих органов;</w:t>
      </w:r>
    </w:p>
    <w:p w14:paraId="615EDD97" w14:textId="0931C394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  <w:u w:val="single"/>
        </w:rPr>
        <w:t>утвердить:</w:t>
      </w:r>
      <w:r w:rsidRPr="003063C8">
        <w:rPr>
          <w:rFonts w:ascii="Times New Roman" w:hAnsi="Times New Roman" w:cs="Times New Roman"/>
          <w:sz w:val="28"/>
          <w:szCs w:val="28"/>
        </w:rPr>
        <w:br/>
        <w:t>- Положение об организации работы по пожарной безопасности;</w:t>
      </w:r>
      <w:r w:rsidRPr="003063C8">
        <w:rPr>
          <w:rFonts w:ascii="Times New Roman" w:hAnsi="Times New Roman" w:cs="Times New Roman"/>
          <w:sz w:val="28"/>
          <w:szCs w:val="28"/>
        </w:rPr>
        <w:br/>
        <w:t xml:space="preserve">- </w:t>
      </w:r>
      <w:hyperlink r:id="rId5" w:tgtFrame="_blank" w:history="1">
        <w:r w:rsidRPr="003063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 о ДПД в ДОУ</w:t>
        </w:r>
      </w:hyperlink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hyperlink r:id="rId6" w:tgtFrame="_blank" w:history="1">
        <w:r w:rsidRPr="003063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Положение о проведении учебной эвакуации</w:t>
        </w:r>
      </w:hyperlink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hyperlink r:id="rId7" w:tgtFrame="_blank" w:history="1">
        <w:r w:rsidRPr="003063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Инструкцию о мерах пожарной безопасности в ДОУ</w:t>
        </w:r>
      </w:hyperlink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br/>
        <w:t xml:space="preserve">- </w:t>
      </w:r>
      <w:hyperlink r:id="rId8" w:tgtFrame="_blank" w:history="1">
        <w:r w:rsidRPr="003063C8">
          <w:rPr>
            <w:rStyle w:val="a4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Порядок действий при возникновении пожара и эвакуации в ДОУ</w:t>
        </w:r>
      </w:hyperlink>
      <w:r w:rsidRPr="003063C8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0F67CB38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сообщать в Государственную противопожарную службу о возникших пожарах, неисправностях, имеющихся систем и средств противопожарной защиты;</w:t>
      </w:r>
    </w:p>
    <w:p w14:paraId="1BEBDC5E" w14:textId="77777777" w:rsidR="003063C8" w:rsidRPr="003063C8" w:rsidRDefault="003063C8" w:rsidP="003063C8">
      <w:pPr>
        <w:numPr>
          <w:ilvl w:val="0"/>
          <w:numId w:val="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включать в соглашение по охране труда вопросы пожарной безопасности.</w:t>
      </w:r>
    </w:p>
    <w:p w14:paraId="4271BE64" w14:textId="5863D805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5.3. Ответственность за организацию и проведение всей работы по обеспечению пожарной безопасности, за эксплуатацию и исправное техническое состояние электроустановок, всех систем и средств противопожарной защиты в дошкольном образовательном учреждении несет уполномоченное должностное лицо, ответственное за пожарную безопасность - заместитель заведующего по административно-хозяйственной работе (завхоз).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5.4. На уполномоченное должностное лицо, ответственное за пожарную безопасность, возлагается:</w:t>
      </w:r>
    </w:p>
    <w:p w14:paraId="20A1DDAB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осуществление контроля соблюдения установленного противопожарного режима, выполнения инструкций, норм, правил, проведения мероприятий по обеспечению пожарной безопасности;</w:t>
      </w:r>
    </w:p>
    <w:p w14:paraId="7CC1ACB4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проведение анализа состояния пожарно-профилактической работы и разработка мер по ее улучшению;</w:t>
      </w:r>
    </w:p>
    <w:p w14:paraId="2D0B6F73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проведение работы по обеспечению пожарной безопасности и мероприятий по предупреждению пожаров в дошкольном образовательном учреждении;</w:t>
      </w:r>
    </w:p>
    <w:p w14:paraId="2ABF6492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проведение совместных проверок состояния, установок пожарной сигнализации, систем вентиляции, оповещения о пожаре и управления эвакуацией, сетей противопожарного водоснабжения;</w:t>
      </w:r>
    </w:p>
    <w:p w14:paraId="0B820E0F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проведение вводного, первичного, целевого и внепланового инструктажа по пожарной безопасности;</w:t>
      </w:r>
    </w:p>
    <w:p w14:paraId="176200D6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разработка инструкции по пожарной безопасности;</w:t>
      </w:r>
    </w:p>
    <w:p w14:paraId="25C6CBBD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разработка планов по обеспечению пожарной безопасности и осуществлению контроля их исполнения;</w:t>
      </w:r>
    </w:p>
    <w:p w14:paraId="5682DBC3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обучение персонала действиям в случае пожара и эвакуации людей, осуществление практических тренировок по эвакуации воспитанников, работников, а также посетителей и других лиц, находящихся в зданиях и сооружениях дошкольного образовательного учреждения;</w:t>
      </w:r>
    </w:p>
    <w:p w14:paraId="7535BA54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осуществление строгого контроля соблюдения правил пожарной безопасности, требований противопожарной защиты на складе инвентаря и ТМЦ, в прачечной дошкольного образовательного учреждения;</w:t>
      </w:r>
    </w:p>
    <w:p w14:paraId="293A1756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обеспечение перед началом мероприятий с массовым пребыванием людей (50 человек и более) осмотра помещений в части соблюдения мер пожарной безопасности, а также дежурства ответственных лиц на сцене и в зальных помещениях во время мероприятия;</w:t>
      </w:r>
    </w:p>
    <w:p w14:paraId="349E0A98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содержание наружных пожарных лестниц, наружных открытых лестниц, а также ограждений на крышах (покрытиях) зданий и сооружений в исправном состоянии, осуществление их очистки от снега (наледи) в зимнее время и не реже 1 раза в 5 лет эксплуатационные испытания;</w:t>
      </w:r>
    </w:p>
    <w:p w14:paraId="2E094695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определение порядка и сроков проведения работ по очистке вентиляционных камер, циклонов, фильтров и воздуховодов от горючих отходов и отложений, при этом такие работы проводятся не реже 1 раза в год;</w:t>
      </w:r>
    </w:p>
    <w:p w14:paraId="34E5820B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обеспечение отсутствия захламленности эвакуационных путей и выходов, соответствующей нормам освещенности, а также наличия на путях эвакуации знаков пожарной безопасности;</w:t>
      </w:r>
    </w:p>
    <w:p w14:paraId="63BAB783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обеспечение бесперебойной работы эвакуационного освещения; </w:t>
      </w:r>
    </w:p>
    <w:p w14:paraId="0D1EFC6D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контроль исправного состояния устройств для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 противопожарных дверей, а также дверных ручек, устройств "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антипаника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", замков, уплотнений и порогов противопожарных дверей, предусмотренных изготовителем, а на дверях лестничных клеток, дверях эвакуационных выходов, в том числе ведущих из подвала на первый этаж (за исключением дверей, ведущих в кабинеты, коридоры, вестибюли (фойе) и непосредственно наружу), приспособлений для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самозакрывания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>;</w:t>
      </w:r>
    </w:p>
    <w:p w14:paraId="78C6A149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своевременной перезарядки и замены огнетушителей в помещениях ДОУ, размещение иных первичных средств пожаротушения;</w:t>
      </w:r>
    </w:p>
    <w:p w14:paraId="7726567E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разработка инструкции о порядке действий дежурного персонала (вахтера, сторожа, дежурного администратора) при получении сигналов о пожаре и неисправности установок противопожарной защиты; обеспечение поста телефонной связью и исправными ручными электрическими фонарями;</w:t>
      </w:r>
    </w:p>
    <w:p w14:paraId="14D10C0C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очистки зданий, сооружений и территории детского сада от горючих отходов, мусора, тары и сухой растительности и листвы;</w:t>
      </w:r>
    </w:p>
    <w:p w14:paraId="32C7EDF8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проверки на исправность заземляющих устройств;</w:t>
      </w:r>
    </w:p>
    <w:p w14:paraId="3B01131E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контроль исправности систем и средств противопожарной защиты дошкольного образовательного учреждения (автоматических установок пожаротушения и сигнализации, установок систем противодымной защиты, системы оповещения людей о пожаре, средств пожарной сигнализации);</w:t>
      </w:r>
    </w:p>
    <w:p w14:paraId="33473F70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организация своевременного утепления и очистки от снега и льда в зимнее время пожарных гидрантов;</w:t>
      </w:r>
    </w:p>
    <w:p w14:paraId="4F5987D9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содержание (в любое время года) свободными проездов и подъездов к зданиям, сооружениям и строениям ДОУ, наружным пожарным лестницам и гидрантам;</w:t>
      </w:r>
    </w:p>
    <w:p w14:paraId="38BD79B5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установление порядка осмотра и закрытия помещений и зданий после завершения занятий групп и работы дошкольного образовательного учреждения;</w:t>
      </w:r>
    </w:p>
    <w:p w14:paraId="57F2E17B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обеспечение доступа должностным лицам пожарной охраны при осуществлении ими своих служебных обязанностей на территорию и в помещения детского сада.</w:t>
      </w:r>
    </w:p>
    <w:p w14:paraId="1BC10586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выявление причин и обстоятельств нарушений требований пожарной безопасности, принятие мер по их предупреждению;</w:t>
      </w:r>
    </w:p>
    <w:p w14:paraId="56FDB75A" w14:textId="77777777" w:rsidR="003063C8" w:rsidRPr="003063C8" w:rsidRDefault="003063C8" w:rsidP="003063C8">
      <w:pPr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выполнения предписаний, постановлений и других законных требований должностных лиц Государственной противопожарной службы.</w:t>
      </w:r>
    </w:p>
    <w:p w14:paraId="5E6FD115" w14:textId="49CBD2D0" w:rsidR="003063C8" w:rsidRPr="003063C8" w:rsidRDefault="003063C8" w:rsidP="003063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5.5. Лицо, ответственное за пожарную безопасность в ДОУ, имеет право:</w:t>
      </w:r>
    </w:p>
    <w:p w14:paraId="02B50739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проверять состояние пожарной безопасности во всех 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помеще¬ниях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 xml:space="preserve"> дошкольного образовательного учреждения и давать обязательные для исполнения предписания об </w:t>
      </w:r>
      <w:proofErr w:type="spellStart"/>
      <w:proofErr w:type="gramStart"/>
      <w:r w:rsidRPr="003063C8">
        <w:rPr>
          <w:rFonts w:ascii="Times New Roman" w:hAnsi="Times New Roman" w:cs="Times New Roman"/>
          <w:sz w:val="28"/>
          <w:szCs w:val="28"/>
        </w:rPr>
        <w:t>устра¬нении</w:t>
      </w:r>
      <w:proofErr w:type="spellEnd"/>
      <w:proofErr w:type="gramEnd"/>
      <w:r w:rsidRPr="003063C8">
        <w:rPr>
          <w:rFonts w:ascii="Times New Roman" w:hAnsi="Times New Roman" w:cs="Times New Roman"/>
          <w:sz w:val="28"/>
          <w:szCs w:val="28"/>
        </w:rPr>
        <w:t xml:space="preserve"> выявленных недостатков;</w:t>
      </w:r>
    </w:p>
    <w:p w14:paraId="75E2BB18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опрашивать и получать от работников детского сада материалы по </w:t>
      </w:r>
      <w:proofErr w:type="spellStart"/>
      <w:proofErr w:type="gramStart"/>
      <w:r w:rsidRPr="003063C8">
        <w:rPr>
          <w:rFonts w:ascii="Times New Roman" w:hAnsi="Times New Roman" w:cs="Times New Roman"/>
          <w:sz w:val="28"/>
          <w:szCs w:val="28"/>
        </w:rPr>
        <w:t>по¬жарной</w:t>
      </w:r>
      <w:proofErr w:type="spellEnd"/>
      <w:proofErr w:type="gramEnd"/>
      <w:r w:rsidRPr="003063C8">
        <w:rPr>
          <w:rFonts w:ascii="Times New Roman" w:hAnsi="Times New Roman" w:cs="Times New Roman"/>
          <w:sz w:val="28"/>
          <w:szCs w:val="28"/>
        </w:rPr>
        <w:t xml:space="preserve"> безопасности, требовать письменных объяснений от лиц, допустивших нарушение норм, правил и инструкций по пожарной безопасности;</w:t>
      </w:r>
    </w:p>
    <w:p w14:paraId="16307A11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требовать от заведующего дошкольным образовательным учреждением отстранение от работы лиц, не прошедших противопожарного инструктажа;</w:t>
      </w:r>
    </w:p>
    <w:p w14:paraId="5CC78968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представлять заведующему ДОУ предложения о поощрении отдельных работников за активную работу по обеспечению </w:t>
      </w:r>
      <w:proofErr w:type="spellStart"/>
      <w:proofErr w:type="gramStart"/>
      <w:r w:rsidRPr="003063C8">
        <w:rPr>
          <w:rFonts w:ascii="Times New Roman" w:hAnsi="Times New Roman" w:cs="Times New Roman"/>
          <w:sz w:val="28"/>
          <w:szCs w:val="28"/>
        </w:rPr>
        <w:t>пожар¬ной</w:t>
      </w:r>
      <w:proofErr w:type="spellEnd"/>
      <w:proofErr w:type="gramEnd"/>
      <w:r w:rsidRPr="003063C8">
        <w:rPr>
          <w:rFonts w:ascii="Times New Roman" w:hAnsi="Times New Roman" w:cs="Times New Roman"/>
          <w:sz w:val="28"/>
          <w:szCs w:val="28"/>
        </w:rPr>
        <w:t xml:space="preserve"> безопасности и вносить предложения по привлечению к дисциплинарной ответственности в установленном порядке лиц, виновных в нарушении правил пожарной безопасности, инструкций и не выполняющих требования по устранению замечаний;</w:t>
      </w:r>
    </w:p>
    <w:p w14:paraId="6DEF5390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беспрепятственно осматривать в любое время суток групповые комнаты, кабинеты, служебные, бытовые помещения и объекты дошкольного образовательного учреждения;</w:t>
      </w:r>
    </w:p>
    <w:p w14:paraId="1165B406" w14:textId="77777777" w:rsidR="003063C8" w:rsidRPr="003063C8" w:rsidRDefault="003063C8" w:rsidP="003063C8">
      <w:pPr>
        <w:numPr>
          <w:ilvl w:val="0"/>
          <w:numId w:val="5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представительствовать по поручению заведующего дошкольным образовательным учреждением в государственных и других общественных организациях при обсуждении вопросов пожарной безопасности.</w:t>
      </w:r>
    </w:p>
    <w:p w14:paraId="05B815A3" w14:textId="19546EE2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5.6. Ответственность за пожарную безопасность в групповых помещениях, кабинетах, спортивном и музыкальном залах, на складе и пищеблоке несут работники, специально назначенные приказом заведующего дошкольным образовательным учреждением.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5.7. Лица, ответственные за пожарную безопасность в помещениях ДОУ, обязаны:</w:t>
      </w:r>
    </w:p>
    <w:p w14:paraId="0222BE53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знать действующие правила, инструкции по пожарной безопасности, противопожарному режиму в дошкольном образовательном учреждении, а также для отдельных пожароопасных помещений, операций и работ;</w:t>
      </w:r>
    </w:p>
    <w:p w14:paraId="09EC1ACC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следить за состоянием эвакуационных путей и выходов из помещений, не допускать их загромождений, установки каких-либо приспособлений, препятствующих нормальному закрытию противодымных и противопожарных дверей, наглухо закрытых основных и запасных выходов. Поддерживать в помещениях, на своих участках установленный противопожарный режим и контролировать его выполнение;</w:t>
      </w:r>
    </w:p>
    <w:p w14:paraId="41CCB0C5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разъяснять воспитанникам и работникам меры пожарной безопасности, действующие в данном помещении, порядок действий в случае пожара, эвакуации, проводить инструктаж и обучение иных работников, находящихся в помещении;</w:t>
      </w:r>
    </w:p>
    <w:p w14:paraId="64A649ED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знать места расположения первичных средств пожаротушения, связи, сигнализации, следить за их исправностью и уметь ими пользоваться при пожаре;</w:t>
      </w:r>
    </w:p>
    <w:p w14:paraId="5A6EE7E1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не допускать проведения временных пожароопасных работ (</w:t>
      </w:r>
      <w:proofErr w:type="spellStart"/>
      <w:r w:rsidRPr="003063C8">
        <w:rPr>
          <w:rFonts w:ascii="Times New Roman" w:hAnsi="Times New Roman" w:cs="Times New Roman"/>
          <w:sz w:val="28"/>
          <w:szCs w:val="28"/>
        </w:rPr>
        <w:t>электрогазосварка</w:t>
      </w:r>
      <w:proofErr w:type="spellEnd"/>
      <w:r w:rsidRPr="003063C8">
        <w:rPr>
          <w:rFonts w:ascii="Times New Roman" w:hAnsi="Times New Roman" w:cs="Times New Roman"/>
          <w:sz w:val="28"/>
          <w:szCs w:val="28"/>
        </w:rPr>
        <w:t>, резка металла и т.п.) в помещениях и на территории ДОУ без специально оформленного наряда-допуска заведующего дошкольным образовательным учреждением;</w:t>
      </w:r>
    </w:p>
    <w:p w14:paraId="6BC29A52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проводить ежедневно по окончании рабочего дня, перед закрытием тщательный осмотр закрепленных помещений;</w:t>
      </w:r>
    </w:p>
    <w:p w14:paraId="23A73819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следить за тем, чтобы по окончании работы производилась уборка рабочих мест и помещений, отключалась электросеть (за исключением дежурного освещения), источников электропитания автоматических установок сигнализации;</w:t>
      </w:r>
    </w:p>
    <w:p w14:paraId="611FD7BE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постоянно следить за соблюдением воспитанниками и работниками мер пожарной безопасности, установленного противопожарного режима, а также за своевременным выполнением должностным лицом противопожарных мероприятий;</w:t>
      </w:r>
    </w:p>
    <w:p w14:paraId="1DA48ADD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знать порядок действий при пожаре, эвакуации воспитанников и работников детского сада, имущества;</w:t>
      </w:r>
    </w:p>
    <w:p w14:paraId="4C6FF6E8" w14:textId="77777777" w:rsidR="003063C8" w:rsidRPr="003063C8" w:rsidRDefault="003063C8" w:rsidP="003063C8">
      <w:pPr>
        <w:numPr>
          <w:ilvl w:val="0"/>
          <w:numId w:val="6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выполнять другие возложенные на них дополнительные обязанности.</w:t>
      </w:r>
    </w:p>
    <w:p w14:paraId="7E600C14" w14:textId="562088DF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5.8. Работники ДОУ обязаны</w:t>
      </w:r>
      <w:r w:rsidRPr="003063C8">
        <w:rPr>
          <w:rFonts w:ascii="Times New Roman" w:hAnsi="Times New Roman" w:cs="Times New Roman"/>
          <w:sz w:val="28"/>
          <w:szCs w:val="28"/>
          <w:u w:val="single"/>
        </w:rPr>
        <w:t>:</w:t>
      </w:r>
    </w:p>
    <w:p w14:paraId="45BC4763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соблюдать требования пожарной безопасности и противопожарный режим дошкольного образовательного учреждения;</w:t>
      </w:r>
    </w:p>
    <w:p w14:paraId="630B7EFF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знать места расположения и уметь пользоваться огнетушителями, внутренними пожарными кранами;</w:t>
      </w:r>
    </w:p>
    <w:p w14:paraId="4B13FB44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при обнаружении пожара немедленно уведомлять пожарную охрану;</w:t>
      </w:r>
    </w:p>
    <w:p w14:paraId="589B387E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до прибытия пожарной охраны принимать посильные меры по спасению людей, имущества и тушению пожара;</w:t>
      </w:r>
    </w:p>
    <w:p w14:paraId="55D31CFA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оказывать содействие пожарной охране при тушении пожара;</w:t>
      </w:r>
    </w:p>
    <w:p w14:paraId="1F0B8F8B" w14:textId="77777777" w:rsidR="003063C8" w:rsidRPr="003063C8" w:rsidRDefault="003063C8" w:rsidP="003063C8">
      <w:pPr>
        <w:numPr>
          <w:ilvl w:val="0"/>
          <w:numId w:val="7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немедленно докладывать своему непосредственному руководителю о нарушениях установленного противопожарного режима и правил пожарной безопасности.</w:t>
      </w:r>
    </w:p>
    <w:p w14:paraId="198E907B" w14:textId="0E621270" w:rsidR="003063C8" w:rsidRPr="003063C8" w:rsidRDefault="003063C8" w:rsidP="003063C8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5.9. Дворник и сторож дошкольного образовательного учреждения обязаны следить за состоянием подъездов, подступов к зданию дошкольного образовательного учреждения.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5.10. В случае отсутствия заведующего и ответственного за пожарную безопасность в ДОУ в момент возникновения пожара возложить ответственность за организацию эвакуации воспитанников и работников на дежурного администратора дошкольного образовательного учреждения.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 xml:space="preserve">5.11. </w:t>
      </w:r>
      <w:ins w:id="1" w:author="Unknown">
        <w:r w:rsidRPr="003063C8">
          <w:rPr>
            <w:rFonts w:ascii="Times New Roman" w:hAnsi="Times New Roman" w:cs="Times New Roman"/>
            <w:sz w:val="28"/>
            <w:szCs w:val="28"/>
          </w:rPr>
          <w:t>Действия дежурного администратора</w:t>
        </w:r>
        <w:r w:rsidRPr="003063C8">
          <w:rPr>
            <w:rFonts w:ascii="Times New Roman" w:hAnsi="Times New Roman" w:cs="Times New Roman"/>
            <w:sz w:val="28"/>
            <w:szCs w:val="28"/>
            <w:u w:val="single"/>
          </w:rPr>
          <w:t>:</w:t>
        </w:r>
      </w:ins>
    </w:p>
    <w:p w14:paraId="0D496F04" w14:textId="77777777" w:rsidR="003063C8" w:rsidRPr="003063C8" w:rsidRDefault="003063C8" w:rsidP="003063C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незамедлительно сообщить о пожаре по номеру 101 (112);</w:t>
      </w:r>
    </w:p>
    <w:p w14:paraId="5534A5FF" w14:textId="77777777" w:rsidR="003063C8" w:rsidRPr="003063C8" w:rsidRDefault="003063C8" w:rsidP="003063C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организовать эвакуацию детей и сотрудников в соответствии с Планом эвакуации дошкольного образовательного учреждения;</w:t>
      </w:r>
    </w:p>
    <w:p w14:paraId="5FD114A8" w14:textId="77777777" w:rsidR="003063C8" w:rsidRPr="003063C8" w:rsidRDefault="003063C8" w:rsidP="003063C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принять меры к эвакуации документов и материальных ценностей;</w:t>
      </w:r>
    </w:p>
    <w:p w14:paraId="731255E2" w14:textId="77777777" w:rsidR="003063C8" w:rsidRPr="003063C8" w:rsidRDefault="003063C8" w:rsidP="003063C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до приезда пожарной охраны организовать тушение пожара имеющимися средствами;</w:t>
      </w:r>
    </w:p>
    <w:p w14:paraId="2175ABAD" w14:textId="77777777" w:rsidR="003063C8" w:rsidRPr="003063C8" w:rsidRDefault="003063C8" w:rsidP="003063C8">
      <w:pPr>
        <w:numPr>
          <w:ilvl w:val="0"/>
          <w:numId w:val="8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>организовать встречу пожарной охраны и сопровождение ее к месту пожара.</w:t>
      </w:r>
    </w:p>
    <w:p w14:paraId="75810AAB" w14:textId="77777777" w:rsidR="003063C8" w:rsidRDefault="003063C8" w:rsidP="003063C8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3A47C6F7" w14:textId="49E2CBAC" w:rsidR="003063C8" w:rsidRPr="003063C8" w:rsidRDefault="003063C8" w:rsidP="003063C8">
      <w:pPr>
        <w:pStyle w:val="a6"/>
        <w:numPr>
          <w:ilvl w:val="0"/>
          <w:numId w:val="9"/>
        </w:num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3063C8">
        <w:rPr>
          <w:rFonts w:ascii="Times New Roman" w:hAnsi="Times New Roman" w:cs="Times New Roman"/>
          <w:b/>
          <w:bCs/>
          <w:sz w:val="28"/>
          <w:szCs w:val="28"/>
        </w:rPr>
        <w:t>Заключительные положения</w:t>
      </w:r>
    </w:p>
    <w:p w14:paraId="2F46CAE7" w14:textId="77777777" w:rsidR="003063C8" w:rsidRPr="003063C8" w:rsidRDefault="003063C8" w:rsidP="003063C8">
      <w:pPr>
        <w:pStyle w:val="a6"/>
        <w:rPr>
          <w:rFonts w:ascii="Times New Roman" w:hAnsi="Times New Roman" w:cs="Times New Roman"/>
          <w:b/>
          <w:bCs/>
          <w:sz w:val="28"/>
          <w:szCs w:val="28"/>
        </w:rPr>
      </w:pPr>
    </w:p>
    <w:p w14:paraId="6EA8D7A1" w14:textId="615E3F70" w:rsidR="003063C8" w:rsidRPr="003063C8" w:rsidRDefault="003063C8" w:rsidP="003063C8">
      <w:pPr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3063C8">
        <w:rPr>
          <w:rFonts w:ascii="Times New Roman" w:hAnsi="Times New Roman" w:cs="Times New Roman"/>
          <w:sz w:val="28"/>
          <w:szCs w:val="28"/>
        </w:rPr>
        <w:t>6.1. Настоящее Положение об организации работ по пожарной безопасности является локальным нормативным актом ДОУ, принимается на Общем собрании трудового коллектива и утверждается (либо вводится в действие) приказом заведующего дошкольным образовательным учреждением.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6.2. Все изменения и дополнения, вносимые в настоящее Положение, оформляются в письменной форме в соответствии действующим законодательством Российской Федерации.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6.3. Положение принимается на неопределенный срок. Изменения и дополнения к Положению принимаются в порядке, предусмотренном п.6.1 настоящего Положения.</w:t>
      </w:r>
      <w:r w:rsidRPr="003063C8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3063C8">
        <w:rPr>
          <w:rFonts w:ascii="Times New Roman" w:hAnsi="Times New Roman" w:cs="Times New Roman"/>
          <w:sz w:val="28"/>
          <w:szCs w:val="28"/>
        </w:rPr>
        <w:t>6.4. После принятия Положения (или изменений и дополнений отдельных пунктов и разделов) в новой редакции предыдущая редакция автоматически утрачивает силу.</w:t>
      </w:r>
    </w:p>
    <w:p w14:paraId="5E653CE3" w14:textId="77777777" w:rsidR="003063C8" w:rsidRPr="003063C8" w:rsidRDefault="003063C8" w:rsidP="003063C8">
      <w:pPr>
        <w:jc w:val="both"/>
        <w:rPr>
          <w:rFonts w:ascii="Times New Roman" w:hAnsi="Times New Roman" w:cs="Times New Roman"/>
          <w:sz w:val="28"/>
          <w:szCs w:val="28"/>
        </w:rPr>
      </w:pPr>
      <w:r w:rsidRPr="003063C8">
        <w:rPr>
          <w:rFonts w:ascii="Times New Roman" w:hAnsi="Times New Roman" w:cs="Times New Roman"/>
          <w:sz w:val="28"/>
          <w:szCs w:val="28"/>
        </w:rPr>
        <w:t xml:space="preserve">  </w:t>
      </w:r>
    </w:p>
    <w:p w14:paraId="3B509C1E" w14:textId="77777777" w:rsidR="003063C8" w:rsidRPr="00925828" w:rsidRDefault="003063C8" w:rsidP="00925828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3063C8" w:rsidRPr="00925828" w:rsidSect="00925828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93DDA"/>
    <w:multiLevelType w:val="multilevel"/>
    <w:tmpl w:val="4C64E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A317487"/>
    <w:multiLevelType w:val="multilevel"/>
    <w:tmpl w:val="3CD29B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26B07A46"/>
    <w:multiLevelType w:val="multilevel"/>
    <w:tmpl w:val="21AC2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B731F3F"/>
    <w:multiLevelType w:val="multilevel"/>
    <w:tmpl w:val="C2968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360B02C8"/>
    <w:multiLevelType w:val="multilevel"/>
    <w:tmpl w:val="DAD6EF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50773DDA"/>
    <w:multiLevelType w:val="hybridMultilevel"/>
    <w:tmpl w:val="03DA3A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A53539"/>
    <w:multiLevelType w:val="multilevel"/>
    <w:tmpl w:val="0FD84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6C6E036B"/>
    <w:multiLevelType w:val="multilevel"/>
    <w:tmpl w:val="B96A8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77C768B8"/>
    <w:multiLevelType w:val="multilevel"/>
    <w:tmpl w:val="313E7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26675689">
    <w:abstractNumId w:val="8"/>
  </w:num>
  <w:num w:numId="2" w16cid:durableId="432092214">
    <w:abstractNumId w:val="1"/>
  </w:num>
  <w:num w:numId="3" w16cid:durableId="465047286">
    <w:abstractNumId w:val="0"/>
  </w:num>
  <w:num w:numId="4" w16cid:durableId="128137892">
    <w:abstractNumId w:val="2"/>
  </w:num>
  <w:num w:numId="5" w16cid:durableId="1973561374">
    <w:abstractNumId w:val="4"/>
  </w:num>
  <w:num w:numId="6" w16cid:durableId="719790051">
    <w:abstractNumId w:val="3"/>
  </w:num>
  <w:num w:numId="7" w16cid:durableId="1865364843">
    <w:abstractNumId w:val="6"/>
  </w:num>
  <w:num w:numId="8" w16cid:durableId="1240599558">
    <w:abstractNumId w:val="7"/>
  </w:num>
  <w:num w:numId="9" w16cid:durableId="1641685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savePreviewPicture/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50D"/>
    <w:rsid w:val="0017750D"/>
    <w:rsid w:val="003063C8"/>
    <w:rsid w:val="0056000B"/>
    <w:rsid w:val="0086149E"/>
    <w:rsid w:val="00925828"/>
    <w:rsid w:val="00B122F5"/>
    <w:rsid w:val="00BD1ABD"/>
    <w:rsid w:val="00EF7B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04653"/>
  <w15:chartTrackingRefBased/>
  <w15:docId w15:val="{CF6BB888-856A-4E8B-AC37-C27DA2D07E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63C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063C8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styleId="a4">
    <w:name w:val="Hyperlink"/>
    <w:basedOn w:val="a0"/>
    <w:uiPriority w:val="99"/>
    <w:unhideWhenUsed/>
    <w:rsid w:val="003063C8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063C8"/>
    <w:rPr>
      <w:color w:val="605E5C"/>
      <w:shd w:val="clear" w:color="auto" w:fill="E1DFDD"/>
    </w:rPr>
  </w:style>
  <w:style w:type="paragraph" w:styleId="a6">
    <w:name w:val="List Paragraph"/>
    <w:basedOn w:val="a"/>
    <w:uiPriority w:val="34"/>
    <w:qFormat/>
    <w:rsid w:val="003063C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605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node\1588" TargetMode="External"/><Relationship Id="rId3" Type="http://schemas.openxmlformats.org/officeDocument/2006/relationships/settings" Target="settings.xml"/><Relationship Id="rId7" Type="http://schemas.openxmlformats.org/officeDocument/2006/relationships/hyperlink" Target="file:///C:\node\743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C:\node\2234" TargetMode="External"/><Relationship Id="rId5" Type="http://schemas.openxmlformats.org/officeDocument/2006/relationships/hyperlink" Target="file:///C:\node\223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3690</Words>
  <Characters>21036</Characters>
  <Application>Microsoft Office Word</Application>
  <DocSecurity>0</DocSecurity>
  <Lines>175</Lines>
  <Paragraphs>49</Paragraphs>
  <ScaleCrop>false</ScaleCrop>
  <Company/>
  <LinksUpToDate>false</LinksUpToDate>
  <CharactersWithSpaces>24677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Heda</cp:lastModifiedBy>
  <cp:revision>7</cp:revision>
  <dcterms:created xsi:type="dcterms:W3CDTF">2024-01-18T13:38:00Z</dcterms:created>
  <dcterms:modified xsi:type="dcterms:W3CDTF">2024-01-28T06:13:00Z</dcterms:modified>
</cp:coreProperties>
</file>